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365A6" w14:textId="050FB1E6" w:rsidR="00C46E71" w:rsidRDefault="00C46E71" w:rsidP="000C4B87">
      <w:pPr>
        <w:pStyle w:val="CRCoverPage"/>
        <w:tabs>
          <w:tab w:val="right" w:pos="9639"/>
        </w:tabs>
        <w:spacing w:after="0"/>
        <w:rPr>
          <w:b/>
          <w:i/>
          <w:noProof/>
          <w:sz w:val="28"/>
        </w:rPr>
      </w:pPr>
      <w:r>
        <w:rPr>
          <w:b/>
          <w:noProof/>
          <w:sz w:val="24"/>
        </w:rPr>
        <w:t>3GPP TSG CT WG3 Meeting #136</w:t>
      </w:r>
      <w:r>
        <w:rPr>
          <w:b/>
          <w:i/>
          <w:noProof/>
          <w:sz w:val="28"/>
        </w:rPr>
        <w:tab/>
        <w:t>C3-244</w:t>
      </w:r>
      <w:r w:rsidR="00F46BBA">
        <w:rPr>
          <w:b/>
          <w:i/>
          <w:noProof/>
          <w:sz w:val="28"/>
        </w:rPr>
        <w:t>154</w:t>
      </w:r>
      <w:bookmarkStart w:id="0" w:name="_GoBack"/>
      <w:bookmarkEnd w:id="0"/>
    </w:p>
    <w:p w14:paraId="3D0F787B" w14:textId="77777777" w:rsidR="00C46E71" w:rsidRDefault="00C46E71" w:rsidP="00C46E71">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0758A5" w:rsidR="001E41F3" w:rsidRPr="00410371" w:rsidRDefault="00F120A8" w:rsidP="00F84914">
            <w:pPr>
              <w:pStyle w:val="CRCoverPage"/>
              <w:spacing w:after="0"/>
              <w:jc w:val="right"/>
              <w:rPr>
                <w:b/>
                <w:noProof/>
                <w:sz w:val="28"/>
              </w:rPr>
            </w:pPr>
            <w:r>
              <w:rPr>
                <w:b/>
                <w:noProof/>
                <w:sz w:val="28"/>
              </w:rPr>
              <w:t>29.</w:t>
            </w:r>
            <w:r w:rsidR="00E454F6">
              <w:rPr>
                <w:b/>
                <w:noProof/>
                <w:sz w:val="28"/>
                <w:lang w:eastAsia="zh-CN"/>
              </w:rPr>
              <w:t>5</w:t>
            </w:r>
            <w:r w:rsidR="00F84914">
              <w:rPr>
                <w:b/>
                <w:noProof/>
                <w:sz w:val="28"/>
                <w:lang w:eastAsia="zh-CN"/>
              </w:rPr>
              <w:t>9</w:t>
            </w:r>
            <w:r w:rsidR="00E454F6">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2BE536" w:rsidR="001E41F3" w:rsidRPr="00410371" w:rsidRDefault="00F46BBA" w:rsidP="0082475E">
            <w:pPr>
              <w:pStyle w:val="CRCoverPage"/>
              <w:spacing w:after="0"/>
              <w:rPr>
                <w:noProof/>
              </w:rPr>
            </w:pPr>
            <w:r>
              <w:rPr>
                <w:b/>
                <w:noProof/>
                <w:sz w:val="28"/>
                <w:lang w:eastAsia="zh-CN"/>
              </w:rPr>
              <w:t>0112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93EDF" w:rsidR="001E41F3" w:rsidRPr="00410371" w:rsidRDefault="00F120A8" w:rsidP="00F84914">
            <w:pPr>
              <w:pStyle w:val="CRCoverPage"/>
              <w:spacing w:after="0"/>
              <w:jc w:val="center"/>
              <w:rPr>
                <w:noProof/>
                <w:sz w:val="28"/>
              </w:rPr>
            </w:pPr>
            <w:r>
              <w:rPr>
                <w:b/>
                <w:noProof/>
                <w:sz w:val="28"/>
              </w:rPr>
              <w:t>18.</w:t>
            </w:r>
            <w:r w:rsidR="00F84914">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D4D478" w:rsidR="001E41F3" w:rsidRDefault="00457AA0">
            <w:pPr>
              <w:pStyle w:val="CRCoverPage"/>
              <w:spacing w:after="0"/>
              <w:ind w:left="100"/>
              <w:rPr>
                <w:noProof/>
                <w:lang w:eastAsia="zh-CN"/>
              </w:rPr>
            </w:pPr>
            <w:r>
              <w:rPr>
                <w:noProof/>
                <w:lang w:eastAsia="zh-CN"/>
              </w:rPr>
              <w:t xml:space="preserve">Some corrections to </w:t>
            </w:r>
            <w:r>
              <w:rPr>
                <w:rFonts w:eastAsia="Times New Roman"/>
              </w:rPr>
              <w:t>Nchf_SpendingLimitControl service data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838A5" w:rsidR="001E41F3" w:rsidRDefault="00C549D8">
            <w:pPr>
              <w:pStyle w:val="CRCoverPage"/>
              <w:spacing w:after="0"/>
              <w:ind w:left="100"/>
              <w:rPr>
                <w:noProof/>
              </w:rPr>
            </w:pPr>
            <w:r>
              <w:rPr>
                <w:noProof/>
                <w:lang w:eastAsia="zh-CN"/>
              </w:rPr>
              <w:t xml:space="preserve">TEI19, </w:t>
            </w:r>
            <w:r w:rsidRPr="00C549D8">
              <w:rPr>
                <w:noProof/>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57813" w:rsidR="001E41F3" w:rsidRDefault="00F120A8" w:rsidP="0081626F">
            <w:pPr>
              <w:pStyle w:val="CRCoverPage"/>
              <w:spacing w:after="0"/>
              <w:ind w:left="100"/>
              <w:rPr>
                <w:noProof/>
              </w:rPr>
            </w:pPr>
            <w:r>
              <w:rPr>
                <w:noProof/>
              </w:rPr>
              <w:t>2024-0</w:t>
            </w:r>
            <w:r w:rsidR="0081626F">
              <w:rPr>
                <w:noProof/>
              </w:rPr>
              <w:t>8</w:t>
            </w:r>
            <w:r>
              <w:rPr>
                <w:noProof/>
              </w:rPr>
              <w:t>-</w:t>
            </w:r>
            <w:r w:rsidR="0081626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AD9F3F" w:rsidR="001E41F3" w:rsidRDefault="00F120A8" w:rsidP="00587EFD">
            <w:pPr>
              <w:pStyle w:val="CRCoverPage"/>
              <w:spacing w:after="0"/>
              <w:ind w:left="100"/>
              <w:rPr>
                <w:noProof/>
              </w:rPr>
            </w:pPr>
            <w:r w:rsidRPr="00CD6603">
              <w:rPr>
                <w:noProof/>
              </w:rPr>
              <w:t>Rel-</w:t>
            </w:r>
            <w:r>
              <w:rPr>
                <w:noProof/>
              </w:rPr>
              <w:t>1</w:t>
            </w:r>
            <w:r w:rsidR="00587EF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F7D5C0" w14:textId="04E692D1" w:rsidR="00457AA0" w:rsidRDefault="00457AA0" w:rsidP="00441D70">
            <w:pPr>
              <w:pStyle w:val="CRCoverPage"/>
              <w:numPr>
                <w:ilvl w:val="0"/>
                <w:numId w:val="15"/>
              </w:numPr>
              <w:spacing w:after="0"/>
              <w:rPr>
                <w:lang w:eastAsia="zh-CN"/>
              </w:rPr>
            </w:pPr>
            <w:r>
              <w:rPr>
                <w:rFonts w:hint="eastAsia"/>
                <w:noProof/>
                <w:lang w:eastAsia="zh-CN"/>
              </w:rPr>
              <w:t>U</w:t>
            </w:r>
            <w:r>
              <w:rPr>
                <w:noProof/>
                <w:lang w:eastAsia="zh-CN"/>
              </w:rPr>
              <w:t>nnecessary feature negotication during subscription modification</w:t>
            </w:r>
          </w:p>
          <w:p w14:paraId="46DAA527" w14:textId="0825537D" w:rsidR="008D2FF6" w:rsidRDefault="00257950" w:rsidP="008D2FF6">
            <w:pPr>
              <w:pStyle w:val="CRCoverPage"/>
              <w:spacing w:after="0"/>
              <w:rPr>
                <w:noProof/>
                <w:lang w:eastAsia="zh-CN"/>
              </w:rPr>
            </w:pPr>
            <w:r>
              <w:rPr>
                <w:lang w:eastAsia="zh-CN"/>
              </w:rPr>
              <w:t xml:space="preserve">The description of </w:t>
            </w:r>
            <w:r>
              <w:t>supportedFeatures attribute indicates it</w:t>
            </w:r>
            <w:r>
              <w:rPr>
                <w:rFonts w:hint="eastAsia"/>
                <w:lang w:eastAsia="zh-CN"/>
              </w:rPr>
              <w:t xml:space="preserve"> </w:t>
            </w:r>
            <w:r>
              <w:rPr>
                <w:rFonts w:cs="Arial"/>
                <w:szCs w:val="18"/>
              </w:rPr>
              <w:t>shall be supplied by the NF service consumer in the POST request that request the creation of a spending limit report resource</w:t>
            </w:r>
            <w:r>
              <w:rPr>
                <w:rStyle w:val="inner-object"/>
              </w:rPr>
              <w:t xml:space="preserve"> and </w:t>
            </w:r>
            <w:r>
              <w:rPr>
                <w:rFonts w:cs="Arial"/>
                <w:szCs w:val="18"/>
              </w:rPr>
              <w:t xml:space="preserve">intermediate spending limit retrieval procedure (modification of an existing subscription), but </w:t>
            </w:r>
            <w:r w:rsidR="00E434A9">
              <w:rPr>
                <w:rFonts w:cs="Arial"/>
                <w:szCs w:val="18"/>
              </w:rPr>
              <w:t xml:space="preserve">according to the feature negotication </w:t>
            </w:r>
            <w:r w:rsidR="00E434A9" w:rsidRPr="00D1205D">
              <w:rPr>
                <w:lang w:eastAsia="zh-CN"/>
              </w:rPr>
              <w:t>mechanism</w:t>
            </w:r>
            <w:r w:rsidR="00E434A9">
              <w:rPr>
                <w:rFonts w:cs="Arial"/>
                <w:szCs w:val="18"/>
              </w:rPr>
              <w:t xml:space="preserve"> defined in 29.500, the feature negotiation shall happen at resource creation. It’s no need</w:t>
            </w:r>
            <w:r w:rsidR="00E434A9">
              <w:rPr>
                <w:noProof/>
                <w:lang w:eastAsia="zh-CN"/>
              </w:rPr>
              <w:t xml:space="preserve"> to re-negotiate the supported features in resource update.</w:t>
            </w:r>
          </w:p>
          <w:p w14:paraId="1ED6A2FF" w14:textId="77777777" w:rsidR="00441D70" w:rsidRDefault="00441D70" w:rsidP="008D2FF6">
            <w:pPr>
              <w:pStyle w:val="CRCoverPage"/>
              <w:spacing w:after="0"/>
              <w:rPr>
                <w:noProof/>
                <w:lang w:eastAsia="zh-CN"/>
              </w:rPr>
            </w:pPr>
          </w:p>
          <w:p w14:paraId="2B37E322" w14:textId="00EF4242" w:rsidR="00441D70" w:rsidRDefault="00441D70" w:rsidP="00441D70">
            <w:pPr>
              <w:pStyle w:val="CRCoverPage"/>
              <w:numPr>
                <w:ilvl w:val="0"/>
                <w:numId w:val="15"/>
              </w:numPr>
              <w:spacing w:after="0"/>
              <w:rPr>
                <w:lang w:eastAsia="zh-CN"/>
              </w:rPr>
            </w:pPr>
            <w:r>
              <w:rPr>
                <w:lang w:eastAsia="zh-CN"/>
              </w:rPr>
              <w:t>Inconsistency between P column and attribute description</w:t>
            </w:r>
          </w:p>
          <w:p w14:paraId="75CDA0BC" w14:textId="7C1AECFA" w:rsidR="00441D70" w:rsidRDefault="00441D70" w:rsidP="00441D70">
            <w:pPr>
              <w:pStyle w:val="CRCoverPage"/>
              <w:spacing w:after="0"/>
              <w:rPr>
                <w:lang w:eastAsia="zh-CN"/>
              </w:rPr>
            </w:pPr>
            <w:r>
              <w:t>statusInfos attribute included in SpendingLimitStatus data type is defined as C, but the presence condition is missing.</w:t>
            </w:r>
          </w:p>
          <w:p w14:paraId="708AA7DE" w14:textId="3028F741" w:rsidR="00D73BCC" w:rsidRDefault="00D73BCC"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7638BC1E" w:rsidR="008D2FF6" w:rsidRDefault="00441D70" w:rsidP="008D2FF6">
            <w:pPr>
              <w:pStyle w:val="CRCoverPage"/>
              <w:spacing w:after="0"/>
              <w:ind w:left="100"/>
            </w:pPr>
            <w:r>
              <w:rPr>
                <w:noProof/>
              </w:rPr>
              <w:t>Table </w:t>
            </w:r>
            <w:r>
              <w:t xml:space="preserve">5.6.2.2-1: </w:t>
            </w:r>
            <w:r>
              <w:rPr>
                <w:lang w:eastAsia="zh-CN"/>
              </w:rPr>
              <w:t>Correct</w:t>
            </w:r>
            <w:r w:rsidR="0013674A">
              <w:t xml:space="preserve"> presence condition for supportedFeatures attribute.</w:t>
            </w:r>
          </w:p>
          <w:p w14:paraId="2AB385ED" w14:textId="012B1E77" w:rsidR="00441D70" w:rsidRDefault="00441D70" w:rsidP="008D2FF6">
            <w:pPr>
              <w:pStyle w:val="CRCoverPage"/>
              <w:spacing w:after="0"/>
              <w:ind w:left="100"/>
              <w:rPr>
                <w:lang w:eastAsia="zh-CN"/>
              </w:rPr>
            </w:pPr>
            <w:r>
              <w:rPr>
                <w:noProof/>
              </w:rPr>
              <w:t xml:space="preserve">Table 5.6.2.3-1: Change </w:t>
            </w:r>
            <w:r>
              <w:t>statusInfos attribute from C to O.</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08D7AB" w14:textId="77777777" w:rsidR="00441D70" w:rsidRDefault="00257950" w:rsidP="00441D70">
            <w:pPr>
              <w:pStyle w:val="CRCoverPage"/>
              <w:spacing w:after="0"/>
              <w:ind w:left="100"/>
              <w:rPr>
                <w:noProof/>
                <w:lang w:eastAsia="zh-CN"/>
              </w:rPr>
            </w:pPr>
            <w:r>
              <w:rPr>
                <w:rFonts w:hint="eastAsia"/>
                <w:noProof/>
                <w:lang w:eastAsia="zh-CN"/>
              </w:rPr>
              <w:t>U</w:t>
            </w:r>
            <w:r>
              <w:rPr>
                <w:noProof/>
                <w:lang w:eastAsia="zh-CN"/>
              </w:rPr>
              <w:t>nnecessary feature negotication during subscription modification</w:t>
            </w:r>
            <w:r w:rsidR="00441D70">
              <w:rPr>
                <w:noProof/>
                <w:lang w:eastAsia="zh-CN"/>
              </w:rPr>
              <w:t>.</w:t>
            </w:r>
          </w:p>
          <w:p w14:paraId="5C4BEB44" w14:textId="55467796" w:rsidR="001E41F3" w:rsidRDefault="00441D70" w:rsidP="00441D70">
            <w:pPr>
              <w:pStyle w:val="CRCoverPage"/>
              <w:spacing w:after="0"/>
              <w:ind w:left="100"/>
              <w:rPr>
                <w:noProof/>
                <w:lang w:eastAsia="zh-CN"/>
              </w:rPr>
            </w:pPr>
            <w:r>
              <w:rPr>
                <w:lang w:eastAsia="zh-CN"/>
              </w:rPr>
              <w:t>Inconsistency between P column and attribute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90C43" w:rsidR="001E41F3" w:rsidRDefault="009F7E4B">
            <w:pPr>
              <w:pStyle w:val="CRCoverPage"/>
              <w:spacing w:after="0"/>
              <w:ind w:left="100"/>
              <w:rPr>
                <w:noProof/>
              </w:rPr>
            </w:pPr>
            <w:r>
              <w:t>5.6.2.2</w:t>
            </w:r>
            <w:r w:rsidR="00457AA0">
              <w:t>, 5.6.2.3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59EE3C" w:rsidR="001E41F3" w:rsidRDefault="00372AF8">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3392E59" w14:textId="77777777" w:rsidR="001A7C19" w:rsidRDefault="001A7C19" w:rsidP="001A7C19">
      <w:pPr>
        <w:pStyle w:val="40"/>
      </w:pPr>
      <w:bookmarkStart w:id="23" w:name="_Toc20408117"/>
      <w:bookmarkStart w:id="24" w:name="_Toc39068155"/>
      <w:bookmarkStart w:id="25" w:name="_Toc43273348"/>
      <w:bookmarkStart w:id="26" w:name="_Toc45134886"/>
      <w:bookmarkStart w:id="27" w:name="_Toc49939222"/>
      <w:bookmarkStart w:id="28" w:name="_Toc51764246"/>
      <w:bookmarkStart w:id="29" w:name="_Toc56604457"/>
      <w:bookmarkStart w:id="30" w:name="_Toc59020299"/>
      <w:bookmarkStart w:id="31" w:name="_Toc63338649"/>
      <w:bookmarkStart w:id="32" w:name="_Toc66213296"/>
      <w:bookmarkStart w:id="33" w:name="_Toc68171112"/>
      <w:bookmarkStart w:id="34" w:name="_Toc70413665"/>
      <w:bookmarkStart w:id="35" w:name="_Toc138686799"/>
      <w:bookmarkStart w:id="36" w:name="_Hlk129163530"/>
      <w:bookmarkStart w:id="37" w:name="_Toc11247932"/>
      <w:bookmarkStart w:id="38" w:name="_Toc27045114"/>
      <w:bookmarkStart w:id="39" w:name="_Toc36034165"/>
      <w:bookmarkStart w:id="40" w:name="_Toc45132313"/>
      <w:bookmarkStart w:id="41" w:name="_Toc49776598"/>
      <w:bookmarkStart w:id="42" w:name="_Toc51747518"/>
      <w:bookmarkStart w:id="43" w:name="_Toc66361100"/>
      <w:bookmarkStart w:id="44" w:name="_Toc68105605"/>
      <w:bookmarkStart w:id="45" w:name="_Toc74756237"/>
      <w:bookmarkStart w:id="46" w:name="_Toc105675114"/>
      <w:bookmarkStart w:id="4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lastRenderedPageBreak/>
        <w:t>5.6.2.2</w:t>
      </w:r>
      <w:r>
        <w:tab/>
        <w:t>Type SpendingLimitContext</w:t>
      </w:r>
      <w:bookmarkEnd w:id="23"/>
      <w:bookmarkEnd w:id="24"/>
      <w:bookmarkEnd w:id="25"/>
      <w:bookmarkEnd w:id="26"/>
      <w:bookmarkEnd w:id="27"/>
      <w:bookmarkEnd w:id="28"/>
      <w:bookmarkEnd w:id="29"/>
      <w:bookmarkEnd w:id="30"/>
      <w:bookmarkEnd w:id="31"/>
      <w:bookmarkEnd w:id="32"/>
      <w:bookmarkEnd w:id="33"/>
      <w:bookmarkEnd w:id="34"/>
      <w:bookmarkEnd w:id="35"/>
    </w:p>
    <w:p w14:paraId="13B3D9BC" w14:textId="77777777" w:rsidR="001A7C19" w:rsidRDefault="001A7C19" w:rsidP="001A7C19">
      <w:pPr>
        <w:pStyle w:val="TH"/>
      </w:pPr>
      <w:r>
        <w:rPr>
          <w:noProof/>
        </w:rPr>
        <w:t>Table </w:t>
      </w:r>
      <w:r>
        <w:t xml:space="preserve">5.6.2.2-1: </w:t>
      </w:r>
      <w:r>
        <w:rPr>
          <w:noProof/>
        </w:rPr>
        <w:t>Definition of type SpendingLimitContext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7"/>
        <w:gridCol w:w="1701"/>
        <w:gridCol w:w="425"/>
        <w:gridCol w:w="1134"/>
        <w:gridCol w:w="2548"/>
        <w:gridCol w:w="1843"/>
      </w:tblGrid>
      <w:tr w:rsidR="001A7C19" w14:paraId="78305925" w14:textId="77777777" w:rsidTr="004770E5">
        <w:trPr>
          <w:jc w:val="center"/>
        </w:trPr>
        <w:tc>
          <w:tcPr>
            <w:tcW w:w="1697" w:type="dxa"/>
            <w:shd w:val="clear" w:color="auto" w:fill="C0C0C0"/>
            <w:hideMark/>
          </w:tcPr>
          <w:p w14:paraId="75B4CD1F" w14:textId="77777777" w:rsidR="001A7C19" w:rsidRDefault="001A7C19" w:rsidP="00C85A14">
            <w:pPr>
              <w:pStyle w:val="TAH"/>
            </w:pPr>
            <w:r>
              <w:lastRenderedPageBreak/>
              <w:t>Attribute name</w:t>
            </w:r>
          </w:p>
        </w:tc>
        <w:tc>
          <w:tcPr>
            <w:tcW w:w="1701" w:type="dxa"/>
            <w:shd w:val="clear" w:color="auto" w:fill="C0C0C0"/>
            <w:hideMark/>
          </w:tcPr>
          <w:p w14:paraId="342E1792" w14:textId="77777777" w:rsidR="001A7C19" w:rsidRDefault="001A7C19" w:rsidP="00C85A14">
            <w:pPr>
              <w:pStyle w:val="TAH"/>
            </w:pPr>
            <w:r>
              <w:t>Data type</w:t>
            </w:r>
          </w:p>
        </w:tc>
        <w:tc>
          <w:tcPr>
            <w:tcW w:w="425" w:type="dxa"/>
            <w:shd w:val="clear" w:color="auto" w:fill="C0C0C0"/>
            <w:hideMark/>
          </w:tcPr>
          <w:p w14:paraId="674B18E0" w14:textId="77777777" w:rsidR="001A7C19" w:rsidRDefault="001A7C19" w:rsidP="00C85A14">
            <w:pPr>
              <w:pStyle w:val="TAH"/>
            </w:pPr>
            <w:r>
              <w:t>P</w:t>
            </w:r>
          </w:p>
        </w:tc>
        <w:tc>
          <w:tcPr>
            <w:tcW w:w="1134" w:type="dxa"/>
            <w:shd w:val="clear" w:color="auto" w:fill="C0C0C0"/>
            <w:hideMark/>
          </w:tcPr>
          <w:p w14:paraId="4706253D" w14:textId="77777777" w:rsidR="001A7C19" w:rsidRDefault="001A7C19" w:rsidP="00C85A14">
            <w:pPr>
              <w:pStyle w:val="TAH"/>
              <w:jc w:val="left"/>
            </w:pPr>
            <w:r>
              <w:t>Cardinality</w:t>
            </w:r>
          </w:p>
        </w:tc>
        <w:tc>
          <w:tcPr>
            <w:tcW w:w="2548" w:type="dxa"/>
            <w:shd w:val="clear" w:color="auto" w:fill="C0C0C0"/>
            <w:hideMark/>
          </w:tcPr>
          <w:p w14:paraId="51CF6329" w14:textId="77777777" w:rsidR="001A7C19" w:rsidRDefault="001A7C19" w:rsidP="00C85A14">
            <w:pPr>
              <w:pStyle w:val="TAH"/>
              <w:rPr>
                <w:rFonts w:cs="Arial"/>
                <w:szCs w:val="18"/>
              </w:rPr>
            </w:pPr>
            <w:r>
              <w:rPr>
                <w:rFonts w:cs="Arial"/>
                <w:szCs w:val="18"/>
              </w:rPr>
              <w:t>Description</w:t>
            </w:r>
          </w:p>
        </w:tc>
        <w:tc>
          <w:tcPr>
            <w:tcW w:w="1843" w:type="dxa"/>
            <w:shd w:val="clear" w:color="auto" w:fill="C0C0C0"/>
          </w:tcPr>
          <w:p w14:paraId="1C1BF91C" w14:textId="77777777" w:rsidR="001A7C19" w:rsidRDefault="001A7C19" w:rsidP="00C85A14">
            <w:pPr>
              <w:pStyle w:val="TAH"/>
              <w:rPr>
                <w:rFonts w:cs="Arial"/>
                <w:szCs w:val="18"/>
              </w:rPr>
            </w:pPr>
            <w:r>
              <w:rPr>
                <w:rFonts w:cs="Arial"/>
                <w:szCs w:val="18"/>
              </w:rPr>
              <w:t>Applicability</w:t>
            </w:r>
          </w:p>
        </w:tc>
      </w:tr>
      <w:tr w:rsidR="001A7C19" w14:paraId="4514B1BE" w14:textId="77777777" w:rsidTr="004770E5">
        <w:trPr>
          <w:jc w:val="center"/>
        </w:trPr>
        <w:tc>
          <w:tcPr>
            <w:tcW w:w="1697" w:type="dxa"/>
          </w:tcPr>
          <w:p w14:paraId="71D8E68F" w14:textId="77777777" w:rsidR="001A7C19" w:rsidRDefault="001A7C19" w:rsidP="00C85A14">
            <w:pPr>
              <w:pStyle w:val="TAL"/>
            </w:pPr>
            <w:r>
              <w:t>supi</w:t>
            </w:r>
          </w:p>
        </w:tc>
        <w:tc>
          <w:tcPr>
            <w:tcW w:w="1701" w:type="dxa"/>
          </w:tcPr>
          <w:p w14:paraId="2912018C" w14:textId="77777777" w:rsidR="001A7C19" w:rsidRDefault="001A7C19" w:rsidP="00C85A14">
            <w:pPr>
              <w:pStyle w:val="TAL"/>
            </w:pPr>
            <w:r>
              <w:t>Supi</w:t>
            </w:r>
          </w:p>
        </w:tc>
        <w:tc>
          <w:tcPr>
            <w:tcW w:w="425" w:type="dxa"/>
          </w:tcPr>
          <w:p w14:paraId="32D22C9B" w14:textId="77777777" w:rsidR="001A7C19" w:rsidRDefault="001A7C19" w:rsidP="00C85A14">
            <w:pPr>
              <w:pStyle w:val="TAC"/>
            </w:pPr>
            <w:r>
              <w:t>C</w:t>
            </w:r>
          </w:p>
        </w:tc>
        <w:tc>
          <w:tcPr>
            <w:tcW w:w="1134" w:type="dxa"/>
          </w:tcPr>
          <w:p w14:paraId="4405FA7E" w14:textId="77777777" w:rsidR="001A7C19" w:rsidRDefault="001A7C19" w:rsidP="00C85A14">
            <w:pPr>
              <w:pStyle w:val="TAL"/>
            </w:pPr>
            <w:r>
              <w:t>0..1</w:t>
            </w:r>
          </w:p>
        </w:tc>
        <w:tc>
          <w:tcPr>
            <w:tcW w:w="2548" w:type="dxa"/>
          </w:tcPr>
          <w:p w14:paraId="346798DA" w14:textId="77777777" w:rsidR="001A7C19" w:rsidRDefault="001A7C19" w:rsidP="00C85A14">
            <w:pPr>
              <w:pStyle w:val="TAL"/>
              <w:rPr>
                <w:rFonts w:cs="Arial"/>
                <w:szCs w:val="18"/>
              </w:rPr>
            </w:pPr>
            <w:r>
              <w:rPr>
                <w:rFonts w:cs="Arial"/>
                <w:szCs w:val="18"/>
              </w:rPr>
              <w:t xml:space="preserve">The Subscription Permanent Identifier (Supi) </w:t>
            </w:r>
            <w:r>
              <w:rPr>
                <w:rStyle w:val="inner-object"/>
              </w:rPr>
              <w:t xml:space="preserve">shall be present within the initial spending limit retrieval procedure (creation of a new individual subscription) and </w:t>
            </w:r>
            <w:r>
              <w:rPr>
                <w:rFonts w:cs="Arial"/>
                <w:szCs w:val="18"/>
              </w:rPr>
              <w:t>intermediate spending limit retrieval procedure (modification of an existing subscription)</w:t>
            </w:r>
            <w:r>
              <w:rPr>
                <w:rStyle w:val="inner-object"/>
              </w:rPr>
              <w:t>.</w:t>
            </w:r>
          </w:p>
        </w:tc>
        <w:tc>
          <w:tcPr>
            <w:tcW w:w="1843" w:type="dxa"/>
          </w:tcPr>
          <w:p w14:paraId="055FBE50" w14:textId="77777777" w:rsidR="001A7C19" w:rsidRDefault="001A7C19" w:rsidP="00C85A14">
            <w:pPr>
              <w:pStyle w:val="TAL"/>
              <w:rPr>
                <w:rFonts w:cs="Arial"/>
                <w:szCs w:val="18"/>
              </w:rPr>
            </w:pPr>
          </w:p>
        </w:tc>
      </w:tr>
      <w:tr w:rsidR="001A7C19" w14:paraId="7252EB89" w14:textId="77777777" w:rsidTr="004770E5">
        <w:trPr>
          <w:jc w:val="center"/>
        </w:trPr>
        <w:tc>
          <w:tcPr>
            <w:tcW w:w="1697" w:type="dxa"/>
          </w:tcPr>
          <w:p w14:paraId="45F3A615" w14:textId="77777777" w:rsidR="001A7C19" w:rsidRDefault="001A7C19" w:rsidP="00C85A14">
            <w:pPr>
              <w:pStyle w:val="TAL"/>
            </w:pPr>
            <w:r>
              <w:t>gpsi</w:t>
            </w:r>
          </w:p>
        </w:tc>
        <w:tc>
          <w:tcPr>
            <w:tcW w:w="1701" w:type="dxa"/>
          </w:tcPr>
          <w:p w14:paraId="2F374839" w14:textId="77777777" w:rsidR="001A7C19" w:rsidRDefault="001A7C19" w:rsidP="00C85A14">
            <w:pPr>
              <w:pStyle w:val="TAL"/>
            </w:pPr>
            <w:r>
              <w:t>Gpsi</w:t>
            </w:r>
          </w:p>
        </w:tc>
        <w:tc>
          <w:tcPr>
            <w:tcW w:w="425" w:type="dxa"/>
          </w:tcPr>
          <w:p w14:paraId="76DA8F51" w14:textId="77777777" w:rsidR="001A7C19" w:rsidRDefault="001A7C19" w:rsidP="00C85A14">
            <w:pPr>
              <w:pStyle w:val="TAC"/>
            </w:pPr>
            <w:r>
              <w:t>O</w:t>
            </w:r>
          </w:p>
        </w:tc>
        <w:tc>
          <w:tcPr>
            <w:tcW w:w="1134" w:type="dxa"/>
          </w:tcPr>
          <w:p w14:paraId="39B903BF" w14:textId="77777777" w:rsidR="001A7C19" w:rsidRDefault="001A7C19" w:rsidP="00C85A14">
            <w:pPr>
              <w:pStyle w:val="TAL"/>
            </w:pPr>
            <w:r>
              <w:t>0..1</w:t>
            </w:r>
          </w:p>
        </w:tc>
        <w:tc>
          <w:tcPr>
            <w:tcW w:w="2548" w:type="dxa"/>
          </w:tcPr>
          <w:p w14:paraId="09D190D4" w14:textId="77777777" w:rsidR="001A7C19" w:rsidRDefault="001A7C19" w:rsidP="00C85A14">
            <w:pPr>
              <w:pStyle w:val="TAL"/>
              <w:rPr>
                <w:rFonts w:cs="Arial"/>
                <w:szCs w:val="18"/>
              </w:rPr>
            </w:pPr>
            <w:r>
              <w:rPr>
                <w:lang w:eastAsia="zh-CN"/>
              </w:rPr>
              <w:t xml:space="preserve">The Generic Public Subscription Identifier (Gpsi) shall contain either an External Id or an MSISDN. </w:t>
            </w:r>
            <w:r>
              <w:rPr>
                <w:rStyle w:val="inner-object"/>
              </w:rPr>
              <w:t xml:space="preserve">It may be present within the initial spending limit retrieval procedure (creation of a new individual subscription) and </w:t>
            </w:r>
            <w:r>
              <w:rPr>
                <w:rFonts w:cs="Arial"/>
                <w:szCs w:val="18"/>
              </w:rPr>
              <w:t>intermediate spending limit retrieval procedure (modification of an existing subscription)</w:t>
            </w:r>
            <w:r>
              <w:rPr>
                <w:rStyle w:val="inner-object"/>
              </w:rPr>
              <w:t>.</w:t>
            </w:r>
          </w:p>
        </w:tc>
        <w:tc>
          <w:tcPr>
            <w:tcW w:w="1843" w:type="dxa"/>
          </w:tcPr>
          <w:p w14:paraId="47ADD1B5" w14:textId="77777777" w:rsidR="001A7C19" w:rsidRDefault="001A7C19" w:rsidP="00C85A14">
            <w:pPr>
              <w:pStyle w:val="TAL"/>
              <w:rPr>
                <w:rFonts w:cs="Arial"/>
                <w:szCs w:val="18"/>
              </w:rPr>
            </w:pPr>
          </w:p>
        </w:tc>
      </w:tr>
      <w:tr w:rsidR="001A7C19" w14:paraId="54916C2B" w14:textId="77777777" w:rsidTr="004770E5">
        <w:trPr>
          <w:jc w:val="center"/>
        </w:trPr>
        <w:tc>
          <w:tcPr>
            <w:tcW w:w="1697" w:type="dxa"/>
          </w:tcPr>
          <w:p w14:paraId="7222DE5A" w14:textId="77777777" w:rsidR="001A7C19" w:rsidRDefault="001A7C19" w:rsidP="00C85A14">
            <w:pPr>
              <w:pStyle w:val="TAL"/>
            </w:pPr>
            <w:r>
              <w:t>policyCounterIds</w:t>
            </w:r>
          </w:p>
        </w:tc>
        <w:tc>
          <w:tcPr>
            <w:tcW w:w="1701" w:type="dxa"/>
          </w:tcPr>
          <w:p w14:paraId="3EB91F00" w14:textId="77777777" w:rsidR="001A7C19" w:rsidRDefault="001A7C19" w:rsidP="00C85A14">
            <w:pPr>
              <w:pStyle w:val="TAL"/>
            </w:pPr>
            <w:r>
              <w:t>array(PolicyCounterId)</w:t>
            </w:r>
          </w:p>
        </w:tc>
        <w:tc>
          <w:tcPr>
            <w:tcW w:w="425" w:type="dxa"/>
          </w:tcPr>
          <w:p w14:paraId="5EE72A06" w14:textId="77777777" w:rsidR="001A7C19" w:rsidRDefault="001A7C19" w:rsidP="00C85A14">
            <w:pPr>
              <w:pStyle w:val="TAC"/>
            </w:pPr>
            <w:r>
              <w:t>O</w:t>
            </w:r>
          </w:p>
        </w:tc>
        <w:tc>
          <w:tcPr>
            <w:tcW w:w="1134" w:type="dxa"/>
          </w:tcPr>
          <w:p w14:paraId="65441F04" w14:textId="77777777" w:rsidR="001A7C19" w:rsidRDefault="001A7C19" w:rsidP="00C85A14">
            <w:pPr>
              <w:pStyle w:val="TAL"/>
            </w:pPr>
            <w:r>
              <w:t>1..N</w:t>
            </w:r>
          </w:p>
        </w:tc>
        <w:tc>
          <w:tcPr>
            <w:tcW w:w="2548" w:type="dxa"/>
          </w:tcPr>
          <w:p w14:paraId="0166B971" w14:textId="77777777" w:rsidR="001A7C19" w:rsidRDefault="001A7C19" w:rsidP="00C85A14">
            <w:pPr>
              <w:pStyle w:val="TAL"/>
              <w:rPr>
                <w:rFonts w:cs="Arial"/>
                <w:szCs w:val="18"/>
              </w:rPr>
            </w:pPr>
            <w:r>
              <w:rPr>
                <w:rFonts w:cs="Arial"/>
                <w:szCs w:val="18"/>
              </w:rPr>
              <w:t>This is a list of policy counter identifier(s), which identifies policy counters maintained per subscriber within the CHF.</w:t>
            </w:r>
          </w:p>
        </w:tc>
        <w:tc>
          <w:tcPr>
            <w:tcW w:w="1843" w:type="dxa"/>
          </w:tcPr>
          <w:p w14:paraId="5CE4E77C" w14:textId="77777777" w:rsidR="001A7C19" w:rsidRDefault="001A7C19" w:rsidP="00C85A14">
            <w:pPr>
              <w:pStyle w:val="TAL"/>
              <w:rPr>
                <w:rFonts w:cs="Arial"/>
                <w:szCs w:val="18"/>
              </w:rPr>
            </w:pPr>
          </w:p>
        </w:tc>
      </w:tr>
      <w:tr w:rsidR="001A7C19" w14:paraId="0B7142E6" w14:textId="77777777" w:rsidTr="004770E5">
        <w:trPr>
          <w:jc w:val="center"/>
        </w:trPr>
        <w:tc>
          <w:tcPr>
            <w:tcW w:w="1697" w:type="dxa"/>
          </w:tcPr>
          <w:p w14:paraId="69EF970B" w14:textId="77777777" w:rsidR="001A7C19" w:rsidRDefault="001A7C19" w:rsidP="00C85A14">
            <w:pPr>
              <w:pStyle w:val="TAL"/>
            </w:pPr>
            <w:r>
              <w:t>notifUri</w:t>
            </w:r>
          </w:p>
        </w:tc>
        <w:tc>
          <w:tcPr>
            <w:tcW w:w="1701" w:type="dxa"/>
          </w:tcPr>
          <w:p w14:paraId="278270A4" w14:textId="77777777" w:rsidR="001A7C19" w:rsidRDefault="001A7C19" w:rsidP="00C85A14">
            <w:pPr>
              <w:pStyle w:val="TAL"/>
            </w:pPr>
            <w:r>
              <w:t>Uri</w:t>
            </w:r>
          </w:p>
        </w:tc>
        <w:tc>
          <w:tcPr>
            <w:tcW w:w="425" w:type="dxa"/>
          </w:tcPr>
          <w:p w14:paraId="52280FC8" w14:textId="77777777" w:rsidR="001A7C19" w:rsidRDefault="001A7C19" w:rsidP="00C85A14">
            <w:pPr>
              <w:pStyle w:val="TAC"/>
            </w:pPr>
            <w:r>
              <w:t>C</w:t>
            </w:r>
          </w:p>
        </w:tc>
        <w:tc>
          <w:tcPr>
            <w:tcW w:w="1134" w:type="dxa"/>
          </w:tcPr>
          <w:p w14:paraId="65F23B14" w14:textId="77777777" w:rsidR="001A7C19" w:rsidRDefault="001A7C19" w:rsidP="00C85A14">
            <w:pPr>
              <w:pStyle w:val="TAL"/>
            </w:pPr>
            <w:r>
              <w:t>0..1</w:t>
            </w:r>
          </w:p>
        </w:tc>
        <w:tc>
          <w:tcPr>
            <w:tcW w:w="2548" w:type="dxa"/>
          </w:tcPr>
          <w:p w14:paraId="18D15CCA" w14:textId="77777777" w:rsidR="001A7C19" w:rsidRDefault="001A7C19" w:rsidP="00C85A14">
            <w:pPr>
              <w:pStyle w:val="TAL"/>
              <w:rPr>
                <w:rFonts w:cs="Arial"/>
                <w:szCs w:val="18"/>
              </w:rPr>
            </w:pPr>
            <w:r>
              <w:rPr>
                <w:rFonts w:cs="Arial"/>
                <w:szCs w:val="18"/>
              </w:rPr>
              <w:t>This attribute identifies the recipient of spending limit notifications sent to the NF service consumer by the CHF. The notifUri shall be present within the initial spending limit retrieval procedure (creation of a new individual subscription and within the intermediate spending limit retrieval procedure (modification of an existing subscription).</w:t>
            </w:r>
          </w:p>
        </w:tc>
        <w:tc>
          <w:tcPr>
            <w:tcW w:w="1843" w:type="dxa"/>
          </w:tcPr>
          <w:p w14:paraId="32E161CA" w14:textId="77777777" w:rsidR="001A7C19" w:rsidRDefault="001A7C19" w:rsidP="00C85A14">
            <w:pPr>
              <w:pStyle w:val="TAL"/>
              <w:rPr>
                <w:rFonts w:cs="Arial"/>
                <w:szCs w:val="18"/>
              </w:rPr>
            </w:pPr>
          </w:p>
        </w:tc>
      </w:tr>
      <w:tr w:rsidR="004770E5" w14:paraId="1E0DD595" w14:textId="77777777" w:rsidTr="004770E5">
        <w:trPr>
          <w:jc w:val="center"/>
        </w:trPr>
        <w:tc>
          <w:tcPr>
            <w:tcW w:w="1697" w:type="dxa"/>
          </w:tcPr>
          <w:p w14:paraId="0B26B8D6" w14:textId="39EC0123" w:rsidR="004770E5" w:rsidRDefault="004770E5" w:rsidP="004770E5">
            <w:pPr>
              <w:pStyle w:val="TAL"/>
            </w:pPr>
            <w:r>
              <w:rPr>
                <w:lang w:eastAsia="fr-FR"/>
              </w:rPr>
              <w:t>notifId</w:t>
            </w:r>
          </w:p>
        </w:tc>
        <w:tc>
          <w:tcPr>
            <w:tcW w:w="1701" w:type="dxa"/>
          </w:tcPr>
          <w:p w14:paraId="678DAF0C" w14:textId="2DF4793A" w:rsidR="004770E5" w:rsidRDefault="004770E5" w:rsidP="004770E5">
            <w:pPr>
              <w:pStyle w:val="TAL"/>
            </w:pPr>
            <w:r>
              <w:t>string</w:t>
            </w:r>
          </w:p>
        </w:tc>
        <w:tc>
          <w:tcPr>
            <w:tcW w:w="425" w:type="dxa"/>
          </w:tcPr>
          <w:p w14:paraId="4181603C" w14:textId="16DB73EC" w:rsidR="004770E5" w:rsidRDefault="004770E5" w:rsidP="004770E5">
            <w:pPr>
              <w:pStyle w:val="TAC"/>
            </w:pPr>
            <w:r>
              <w:t>C</w:t>
            </w:r>
          </w:p>
        </w:tc>
        <w:tc>
          <w:tcPr>
            <w:tcW w:w="1134" w:type="dxa"/>
          </w:tcPr>
          <w:p w14:paraId="1B55C7D3" w14:textId="7BFAF401" w:rsidR="004770E5" w:rsidRDefault="004770E5" w:rsidP="004770E5">
            <w:pPr>
              <w:pStyle w:val="TAL"/>
            </w:pPr>
            <w:r>
              <w:t>0..1</w:t>
            </w:r>
          </w:p>
        </w:tc>
        <w:tc>
          <w:tcPr>
            <w:tcW w:w="2548" w:type="dxa"/>
          </w:tcPr>
          <w:p w14:paraId="44DF9DF4" w14:textId="656FD14F" w:rsidR="004770E5" w:rsidRDefault="004770E5" w:rsidP="004770E5">
            <w:pPr>
              <w:pStyle w:val="TAL"/>
              <w:rPr>
                <w:rFonts w:cs="Arial"/>
                <w:szCs w:val="18"/>
              </w:rPr>
            </w:pPr>
            <w:r>
              <w:t xml:space="preserve">Notification Correlation ID assigned by the NF service consumer. It shall be included if the NotificationCorrelation feature is supported, the notifUri does not encode the notification correlation Id, and the NF service consumers require multiple subscriptions for the same SUPI, e.g. UE accesses multiple network slices. </w:t>
            </w:r>
          </w:p>
        </w:tc>
        <w:tc>
          <w:tcPr>
            <w:tcW w:w="1843" w:type="dxa"/>
          </w:tcPr>
          <w:p w14:paraId="51BB6B3D" w14:textId="0DBDA2C9" w:rsidR="004770E5" w:rsidRDefault="004770E5" w:rsidP="004770E5">
            <w:pPr>
              <w:pStyle w:val="TAL"/>
              <w:rPr>
                <w:rFonts w:cs="Arial"/>
                <w:szCs w:val="18"/>
              </w:rPr>
            </w:pPr>
            <w:r>
              <w:t>NotificationCorrelation</w:t>
            </w:r>
          </w:p>
        </w:tc>
      </w:tr>
      <w:tr w:rsidR="004770E5" w14:paraId="6FD37313" w14:textId="77777777" w:rsidTr="004770E5">
        <w:trPr>
          <w:jc w:val="center"/>
        </w:trPr>
        <w:tc>
          <w:tcPr>
            <w:tcW w:w="1697" w:type="dxa"/>
          </w:tcPr>
          <w:p w14:paraId="159BC4D0" w14:textId="77777777" w:rsidR="004770E5" w:rsidRDefault="004770E5" w:rsidP="004770E5">
            <w:pPr>
              <w:pStyle w:val="TAL"/>
            </w:pPr>
            <w:r>
              <w:rPr>
                <w:lang w:val="en-US" w:eastAsia="zh-CN"/>
              </w:rPr>
              <w:t>expiry</w:t>
            </w:r>
          </w:p>
        </w:tc>
        <w:tc>
          <w:tcPr>
            <w:tcW w:w="1701" w:type="dxa"/>
          </w:tcPr>
          <w:p w14:paraId="13DA1331" w14:textId="77777777" w:rsidR="004770E5" w:rsidRDefault="004770E5" w:rsidP="004770E5">
            <w:pPr>
              <w:pStyle w:val="TAL"/>
            </w:pPr>
            <w:r>
              <w:rPr>
                <w:lang w:val="en-US" w:eastAsia="zh-CN"/>
              </w:rPr>
              <w:t>DateTime</w:t>
            </w:r>
          </w:p>
        </w:tc>
        <w:tc>
          <w:tcPr>
            <w:tcW w:w="425" w:type="dxa"/>
          </w:tcPr>
          <w:p w14:paraId="301EF80C" w14:textId="77777777" w:rsidR="004770E5" w:rsidRDefault="004770E5" w:rsidP="004770E5">
            <w:pPr>
              <w:pStyle w:val="TAC"/>
            </w:pPr>
            <w:r>
              <w:rPr>
                <w:lang w:val="en-US" w:eastAsia="zh-CN"/>
              </w:rPr>
              <w:t>O</w:t>
            </w:r>
          </w:p>
        </w:tc>
        <w:tc>
          <w:tcPr>
            <w:tcW w:w="1134" w:type="dxa"/>
          </w:tcPr>
          <w:p w14:paraId="2F1EB582" w14:textId="77777777" w:rsidR="004770E5" w:rsidRDefault="004770E5" w:rsidP="004770E5">
            <w:pPr>
              <w:pStyle w:val="TAL"/>
            </w:pPr>
            <w:r>
              <w:rPr>
                <w:lang w:val="en-US" w:eastAsia="zh-CN"/>
              </w:rPr>
              <w:t>0..1</w:t>
            </w:r>
          </w:p>
        </w:tc>
        <w:tc>
          <w:tcPr>
            <w:tcW w:w="2548" w:type="dxa"/>
          </w:tcPr>
          <w:p w14:paraId="48260B33" w14:textId="77777777" w:rsidR="004770E5" w:rsidRDefault="004770E5" w:rsidP="004770E5">
            <w:pPr>
              <w:pStyle w:val="TAL"/>
              <w:rPr>
                <w:rFonts w:cs="Arial"/>
                <w:szCs w:val="18"/>
              </w:rPr>
            </w:pPr>
            <w:r>
              <w:rPr>
                <w:rFonts w:cs="Arial"/>
                <w:szCs w:val="18"/>
                <w:lang w:val="en-US" w:eastAsia="zh-CN"/>
              </w:rPr>
              <w:t>The expiry time may be included in a subscription request. When present, this IE shall represent the longest duration time</w:t>
            </w:r>
            <w:r>
              <w:rPr>
                <w:lang w:val="en-US" w:eastAsia="zh-CN"/>
              </w:rPr>
              <w:t xml:space="preserve"> after which the subscription shall become invalid.</w:t>
            </w:r>
          </w:p>
        </w:tc>
        <w:tc>
          <w:tcPr>
            <w:tcW w:w="1843" w:type="dxa"/>
          </w:tcPr>
          <w:p w14:paraId="76888E99" w14:textId="77777777" w:rsidR="004770E5" w:rsidRDefault="004770E5" w:rsidP="004770E5">
            <w:pPr>
              <w:pStyle w:val="TAL"/>
              <w:rPr>
                <w:rFonts w:cs="Arial"/>
                <w:szCs w:val="18"/>
              </w:rPr>
            </w:pPr>
            <w:r>
              <w:rPr>
                <w:rFonts w:cs="Arial"/>
                <w:szCs w:val="18"/>
              </w:rPr>
              <w:t>SubscriptionExpirationTimeControl</w:t>
            </w:r>
          </w:p>
        </w:tc>
      </w:tr>
      <w:tr w:rsidR="004770E5" w14:paraId="3C12AF3F" w14:textId="77777777" w:rsidTr="004770E5">
        <w:trPr>
          <w:jc w:val="center"/>
        </w:trPr>
        <w:tc>
          <w:tcPr>
            <w:tcW w:w="1697" w:type="dxa"/>
          </w:tcPr>
          <w:p w14:paraId="1DF28489" w14:textId="77777777" w:rsidR="004770E5" w:rsidRDefault="004770E5" w:rsidP="004770E5">
            <w:pPr>
              <w:pStyle w:val="TAL"/>
            </w:pPr>
            <w:r>
              <w:lastRenderedPageBreak/>
              <w:t>supportedFeatures</w:t>
            </w:r>
          </w:p>
        </w:tc>
        <w:tc>
          <w:tcPr>
            <w:tcW w:w="1701" w:type="dxa"/>
          </w:tcPr>
          <w:p w14:paraId="7BD32D25" w14:textId="77777777" w:rsidR="004770E5" w:rsidRDefault="004770E5" w:rsidP="004770E5">
            <w:pPr>
              <w:pStyle w:val="TAL"/>
            </w:pPr>
            <w:r>
              <w:t>SupportedFeatures</w:t>
            </w:r>
          </w:p>
        </w:tc>
        <w:tc>
          <w:tcPr>
            <w:tcW w:w="425" w:type="dxa"/>
          </w:tcPr>
          <w:p w14:paraId="6F77D92D" w14:textId="77777777" w:rsidR="004770E5" w:rsidRDefault="004770E5" w:rsidP="004770E5">
            <w:pPr>
              <w:pStyle w:val="TAC"/>
            </w:pPr>
            <w:r>
              <w:t>C</w:t>
            </w:r>
          </w:p>
        </w:tc>
        <w:tc>
          <w:tcPr>
            <w:tcW w:w="1134" w:type="dxa"/>
          </w:tcPr>
          <w:p w14:paraId="63D3938C" w14:textId="77777777" w:rsidR="004770E5" w:rsidRDefault="004770E5" w:rsidP="004770E5">
            <w:pPr>
              <w:pStyle w:val="TAL"/>
            </w:pPr>
            <w:r>
              <w:t>0..1</w:t>
            </w:r>
          </w:p>
        </w:tc>
        <w:tc>
          <w:tcPr>
            <w:tcW w:w="2548" w:type="dxa"/>
          </w:tcPr>
          <w:p w14:paraId="46D059F8" w14:textId="2F55534E" w:rsidR="004770E5" w:rsidRDefault="004770E5" w:rsidP="00C549D8">
            <w:pPr>
              <w:pStyle w:val="TAL"/>
              <w:rPr>
                <w:rFonts w:cs="Arial"/>
                <w:szCs w:val="18"/>
              </w:rPr>
            </w:pPr>
            <w:r>
              <w:rPr>
                <w:rFonts w:cs="Arial"/>
                <w:szCs w:val="18"/>
              </w:rPr>
              <w:t>The list of supported features as described in clause 5.8 shall be supplied by the NF service consumer in the POST request that request the creation of a spending limit report resource</w:t>
            </w:r>
            <w:del w:id="48" w:author="ZTE" w:date="2024-07-29T16:46:00Z">
              <w:r w:rsidDel="00C549D8">
                <w:rPr>
                  <w:rStyle w:val="inner-object"/>
                </w:rPr>
                <w:delText xml:space="preserve"> and </w:delText>
              </w:r>
              <w:r w:rsidDel="00C549D8">
                <w:rPr>
                  <w:rFonts w:cs="Arial"/>
                  <w:szCs w:val="18"/>
                </w:rPr>
                <w:delText>intermediate spending limit retrieval procedure (modification of an existing subscription)</w:delText>
              </w:r>
            </w:del>
            <w:r>
              <w:rPr>
                <w:rFonts w:cs="Arial"/>
                <w:szCs w:val="18"/>
              </w:rPr>
              <w:t xml:space="preserve">. </w:t>
            </w:r>
          </w:p>
        </w:tc>
        <w:tc>
          <w:tcPr>
            <w:tcW w:w="1843" w:type="dxa"/>
          </w:tcPr>
          <w:p w14:paraId="42185F74" w14:textId="77777777" w:rsidR="004770E5" w:rsidRDefault="004770E5" w:rsidP="004770E5">
            <w:pPr>
              <w:pStyle w:val="TAL"/>
              <w:rPr>
                <w:rFonts w:cs="Arial"/>
                <w:szCs w:val="18"/>
              </w:rPr>
            </w:pPr>
          </w:p>
        </w:tc>
      </w:tr>
      <w:bookmarkEnd w:id="36"/>
    </w:tbl>
    <w:p w14:paraId="1FF7A57A" w14:textId="77777777" w:rsidR="00B3080E" w:rsidRDefault="00B3080E" w:rsidP="00BD1AED"/>
    <w:p w14:paraId="37EA098F" w14:textId="0C8749ED" w:rsidR="00457AA0" w:rsidRPr="008C6891" w:rsidRDefault="00457AA0" w:rsidP="00457AA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87448BA" w14:textId="77777777" w:rsidR="00457AA0" w:rsidRDefault="00457AA0" w:rsidP="00457AA0">
      <w:pPr>
        <w:pStyle w:val="40"/>
      </w:pPr>
      <w:bookmarkStart w:id="49" w:name="_Toc20408118"/>
      <w:bookmarkStart w:id="50" w:name="_Toc39068156"/>
      <w:bookmarkStart w:id="51" w:name="_Toc43273349"/>
      <w:bookmarkStart w:id="52" w:name="_Toc45134887"/>
      <w:bookmarkStart w:id="53" w:name="_Toc49939223"/>
      <w:bookmarkStart w:id="54" w:name="_Toc51764247"/>
      <w:bookmarkStart w:id="55" w:name="_Toc56604458"/>
      <w:bookmarkStart w:id="56" w:name="_Toc59020300"/>
      <w:bookmarkStart w:id="57" w:name="_Toc63338650"/>
      <w:bookmarkStart w:id="58" w:name="_Toc66213297"/>
      <w:bookmarkStart w:id="59" w:name="_Toc68171113"/>
      <w:bookmarkStart w:id="60" w:name="_Toc70413666"/>
      <w:bookmarkStart w:id="61" w:name="_Toc170161854"/>
      <w:r>
        <w:t>5.6.2.3</w:t>
      </w:r>
      <w:r>
        <w:tab/>
        <w:t>Type SpendingLimitStatus</w:t>
      </w:r>
      <w:bookmarkEnd w:id="49"/>
      <w:bookmarkEnd w:id="50"/>
      <w:bookmarkEnd w:id="51"/>
      <w:bookmarkEnd w:id="52"/>
      <w:bookmarkEnd w:id="53"/>
      <w:bookmarkEnd w:id="54"/>
      <w:bookmarkEnd w:id="55"/>
      <w:bookmarkEnd w:id="56"/>
      <w:bookmarkEnd w:id="57"/>
      <w:bookmarkEnd w:id="58"/>
      <w:bookmarkEnd w:id="59"/>
      <w:bookmarkEnd w:id="60"/>
      <w:bookmarkEnd w:id="61"/>
    </w:p>
    <w:p w14:paraId="2016FCAF" w14:textId="77777777" w:rsidR="00457AA0" w:rsidRDefault="00457AA0" w:rsidP="00457AA0">
      <w:pPr>
        <w:pStyle w:val="TH"/>
        <w:rPr>
          <w:noProof/>
        </w:rPr>
      </w:pPr>
      <w:r>
        <w:rPr>
          <w:noProof/>
        </w:rPr>
        <w:t xml:space="preserve">Table 5.6.2.3-1: Definition of type </w:t>
      </w:r>
      <w:r>
        <w:t>SpendingLimitStatus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7"/>
        <w:gridCol w:w="1559"/>
        <w:gridCol w:w="426"/>
        <w:gridCol w:w="1134"/>
        <w:gridCol w:w="2689"/>
        <w:gridCol w:w="1843"/>
      </w:tblGrid>
      <w:tr w:rsidR="00457AA0" w14:paraId="498B0263" w14:textId="77777777" w:rsidTr="00457AA0">
        <w:trPr>
          <w:jc w:val="center"/>
        </w:trPr>
        <w:tc>
          <w:tcPr>
            <w:tcW w:w="1697" w:type="dxa"/>
            <w:shd w:val="clear" w:color="auto" w:fill="C0C0C0"/>
            <w:hideMark/>
          </w:tcPr>
          <w:p w14:paraId="2CE89BD1" w14:textId="77777777" w:rsidR="00457AA0" w:rsidRDefault="00457AA0" w:rsidP="000B3B89">
            <w:pPr>
              <w:pStyle w:val="TAH"/>
            </w:pPr>
            <w:r>
              <w:t>Attribute name</w:t>
            </w:r>
          </w:p>
        </w:tc>
        <w:tc>
          <w:tcPr>
            <w:tcW w:w="1559" w:type="dxa"/>
            <w:shd w:val="clear" w:color="auto" w:fill="C0C0C0"/>
            <w:hideMark/>
          </w:tcPr>
          <w:p w14:paraId="72AE7D62" w14:textId="77777777" w:rsidR="00457AA0" w:rsidRDefault="00457AA0" w:rsidP="000B3B89">
            <w:pPr>
              <w:pStyle w:val="TAH"/>
            </w:pPr>
            <w:r>
              <w:t>Data type</w:t>
            </w:r>
          </w:p>
        </w:tc>
        <w:tc>
          <w:tcPr>
            <w:tcW w:w="426" w:type="dxa"/>
            <w:shd w:val="clear" w:color="auto" w:fill="C0C0C0"/>
            <w:hideMark/>
          </w:tcPr>
          <w:p w14:paraId="2B0D1E5A" w14:textId="77777777" w:rsidR="00457AA0" w:rsidRDefault="00457AA0" w:rsidP="000B3B89">
            <w:pPr>
              <w:pStyle w:val="TAH"/>
            </w:pPr>
            <w:r>
              <w:t>P</w:t>
            </w:r>
          </w:p>
        </w:tc>
        <w:tc>
          <w:tcPr>
            <w:tcW w:w="1134" w:type="dxa"/>
            <w:shd w:val="clear" w:color="auto" w:fill="C0C0C0"/>
            <w:hideMark/>
          </w:tcPr>
          <w:p w14:paraId="31521F04" w14:textId="77777777" w:rsidR="00457AA0" w:rsidRDefault="00457AA0" w:rsidP="000B3B89">
            <w:pPr>
              <w:pStyle w:val="TAH"/>
              <w:jc w:val="left"/>
            </w:pPr>
            <w:r>
              <w:t>Cardinality</w:t>
            </w:r>
          </w:p>
        </w:tc>
        <w:tc>
          <w:tcPr>
            <w:tcW w:w="2689" w:type="dxa"/>
            <w:shd w:val="clear" w:color="auto" w:fill="C0C0C0"/>
            <w:hideMark/>
          </w:tcPr>
          <w:p w14:paraId="367C9866" w14:textId="77777777" w:rsidR="00457AA0" w:rsidRDefault="00457AA0" w:rsidP="000B3B89">
            <w:pPr>
              <w:pStyle w:val="TAH"/>
              <w:rPr>
                <w:rFonts w:cs="Arial"/>
                <w:szCs w:val="18"/>
              </w:rPr>
            </w:pPr>
            <w:r>
              <w:rPr>
                <w:rFonts w:cs="Arial"/>
                <w:szCs w:val="18"/>
              </w:rPr>
              <w:t>Description</w:t>
            </w:r>
          </w:p>
        </w:tc>
        <w:tc>
          <w:tcPr>
            <w:tcW w:w="1843" w:type="dxa"/>
            <w:shd w:val="clear" w:color="auto" w:fill="C0C0C0"/>
          </w:tcPr>
          <w:p w14:paraId="64EF4084" w14:textId="77777777" w:rsidR="00457AA0" w:rsidRDefault="00457AA0" w:rsidP="000B3B89">
            <w:pPr>
              <w:pStyle w:val="TAH"/>
              <w:rPr>
                <w:rFonts w:cs="Arial"/>
                <w:szCs w:val="18"/>
              </w:rPr>
            </w:pPr>
            <w:r>
              <w:rPr>
                <w:rFonts w:cs="Arial"/>
                <w:szCs w:val="18"/>
              </w:rPr>
              <w:t>Applicability</w:t>
            </w:r>
          </w:p>
        </w:tc>
      </w:tr>
      <w:tr w:rsidR="00457AA0" w14:paraId="23BAC7A6" w14:textId="77777777" w:rsidTr="00457AA0">
        <w:trPr>
          <w:jc w:val="center"/>
        </w:trPr>
        <w:tc>
          <w:tcPr>
            <w:tcW w:w="1697" w:type="dxa"/>
          </w:tcPr>
          <w:p w14:paraId="74E76229" w14:textId="77777777" w:rsidR="00457AA0" w:rsidRDefault="00457AA0" w:rsidP="000B3B89">
            <w:pPr>
              <w:pStyle w:val="TAL"/>
            </w:pPr>
            <w:r>
              <w:t>supi</w:t>
            </w:r>
          </w:p>
        </w:tc>
        <w:tc>
          <w:tcPr>
            <w:tcW w:w="1559" w:type="dxa"/>
          </w:tcPr>
          <w:p w14:paraId="6BADA2B2" w14:textId="77777777" w:rsidR="00457AA0" w:rsidRDefault="00457AA0" w:rsidP="000B3B89">
            <w:pPr>
              <w:pStyle w:val="TAL"/>
            </w:pPr>
            <w:r>
              <w:t>Supi</w:t>
            </w:r>
          </w:p>
        </w:tc>
        <w:tc>
          <w:tcPr>
            <w:tcW w:w="426" w:type="dxa"/>
          </w:tcPr>
          <w:p w14:paraId="7F4784C4" w14:textId="77777777" w:rsidR="00457AA0" w:rsidRDefault="00457AA0" w:rsidP="000B3B89">
            <w:pPr>
              <w:pStyle w:val="TAC"/>
            </w:pPr>
            <w:r>
              <w:t>O</w:t>
            </w:r>
          </w:p>
        </w:tc>
        <w:tc>
          <w:tcPr>
            <w:tcW w:w="1134" w:type="dxa"/>
          </w:tcPr>
          <w:p w14:paraId="75BD4803" w14:textId="77777777" w:rsidR="00457AA0" w:rsidRDefault="00457AA0" w:rsidP="000B3B89">
            <w:pPr>
              <w:pStyle w:val="TAL"/>
            </w:pPr>
            <w:r>
              <w:t>0..1</w:t>
            </w:r>
          </w:p>
        </w:tc>
        <w:tc>
          <w:tcPr>
            <w:tcW w:w="2689" w:type="dxa"/>
          </w:tcPr>
          <w:p w14:paraId="7980A22F" w14:textId="77777777" w:rsidR="00457AA0" w:rsidRDefault="00457AA0" w:rsidP="000B3B89">
            <w:pPr>
              <w:pStyle w:val="TAL"/>
              <w:rPr>
                <w:rFonts w:cs="Arial"/>
                <w:szCs w:val="18"/>
              </w:rPr>
            </w:pPr>
            <w:r>
              <w:rPr>
                <w:rFonts w:cs="Arial"/>
                <w:szCs w:val="18"/>
              </w:rPr>
              <w:t xml:space="preserve">The Subscription Permanent Identifier (Supi) </w:t>
            </w:r>
            <w:r>
              <w:rPr>
                <w:rStyle w:val="inner-object"/>
              </w:rPr>
              <w:t>shall be present within the callback notify service operation (notification of the status of subscribed policy counters)</w:t>
            </w:r>
            <w:r>
              <w:rPr>
                <w:rFonts w:cs="Arial"/>
                <w:szCs w:val="18"/>
              </w:rPr>
              <w:t>.</w:t>
            </w:r>
          </w:p>
        </w:tc>
        <w:tc>
          <w:tcPr>
            <w:tcW w:w="1843" w:type="dxa"/>
          </w:tcPr>
          <w:p w14:paraId="56DAD218" w14:textId="77777777" w:rsidR="00457AA0" w:rsidRDefault="00457AA0" w:rsidP="000B3B89">
            <w:pPr>
              <w:pStyle w:val="TAL"/>
              <w:rPr>
                <w:rFonts w:cs="Arial"/>
                <w:szCs w:val="18"/>
              </w:rPr>
            </w:pPr>
          </w:p>
        </w:tc>
      </w:tr>
      <w:tr w:rsidR="00457AA0" w14:paraId="5E155E85" w14:textId="77777777" w:rsidTr="00457AA0">
        <w:trPr>
          <w:jc w:val="center"/>
        </w:trPr>
        <w:tc>
          <w:tcPr>
            <w:tcW w:w="1697" w:type="dxa"/>
          </w:tcPr>
          <w:p w14:paraId="671A8945" w14:textId="1271C8FD" w:rsidR="00457AA0" w:rsidRDefault="00457AA0" w:rsidP="00457AA0">
            <w:pPr>
              <w:pStyle w:val="TAL"/>
            </w:pPr>
            <w:r>
              <w:t>notifId</w:t>
            </w:r>
          </w:p>
        </w:tc>
        <w:tc>
          <w:tcPr>
            <w:tcW w:w="1559" w:type="dxa"/>
          </w:tcPr>
          <w:p w14:paraId="0011056B" w14:textId="323859B1" w:rsidR="00457AA0" w:rsidRDefault="00457AA0" w:rsidP="00457AA0">
            <w:pPr>
              <w:pStyle w:val="TAL"/>
            </w:pPr>
            <w:r>
              <w:t>string</w:t>
            </w:r>
          </w:p>
        </w:tc>
        <w:tc>
          <w:tcPr>
            <w:tcW w:w="426" w:type="dxa"/>
          </w:tcPr>
          <w:p w14:paraId="28099C2F" w14:textId="36D5B597" w:rsidR="00457AA0" w:rsidRDefault="00457AA0" w:rsidP="00457AA0">
            <w:pPr>
              <w:pStyle w:val="TAC"/>
            </w:pPr>
            <w:r>
              <w:t>C</w:t>
            </w:r>
          </w:p>
        </w:tc>
        <w:tc>
          <w:tcPr>
            <w:tcW w:w="1134" w:type="dxa"/>
          </w:tcPr>
          <w:p w14:paraId="13B98767" w14:textId="3FA436F9" w:rsidR="00457AA0" w:rsidRDefault="00457AA0" w:rsidP="00457AA0">
            <w:pPr>
              <w:pStyle w:val="TAL"/>
            </w:pPr>
            <w:r>
              <w:t>0..1</w:t>
            </w:r>
          </w:p>
        </w:tc>
        <w:tc>
          <w:tcPr>
            <w:tcW w:w="2689" w:type="dxa"/>
          </w:tcPr>
          <w:p w14:paraId="4F8C30BE" w14:textId="19DDD57C" w:rsidR="00457AA0" w:rsidRDefault="00457AA0" w:rsidP="00457AA0">
            <w:pPr>
              <w:pStyle w:val="TAL"/>
              <w:rPr>
                <w:rFonts w:cs="Arial"/>
                <w:szCs w:val="18"/>
              </w:rPr>
            </w:pPr>
            <w:r>
              <w:t>Notification Correlation ID assigned by the NF service consumer. It shall be included if provided during the subscription within the SpendingLimitContext data type.</w:t>
            </w:r>
          </w:p>
        </w:tc>
        <w:tc>
          <w:tcPr>
            <w:tcW w:w="1843" w:type="dxa"/>
          </w:tcPr>
          <w:p w14:paraId="5036B6F3" w14:textId="6E53C684" w:rsidR="00457AA0" w:rsidRDefault="00457AA0" w:rsidP="00457AA0">
            <w:pPr>
              <w:pStyle w:val="TAL"/>
              <w:rPr>
                <w:rFonts w:cs="Arial"/>
                <w:szCs w:val="18"/>
              </w:rPr>
            </w:pPr>
            <w:r>
              <w:t>NotificationCorrelation</w:t>
            </w:r>
          </w:p>
        </w:tc>
      </w:tr>
      <w:tr w:rsidR="00457AA0" w14:paraId="7D97D56E" w14:textId="77777777" w:rsidTr="00457AA0">
        <w:trPr>
          <w:jc w:val="center"/>
        </w:trPr>
        <w:tc>
          <w:tcPr>
            <w:tcW w:w="1697" w:type="dxa"/>
          </w:tcPr>
          <w:p w14:paraId="6D4C2CB6" w14:textId="77777777" w:rsidR="00457AA0" w:rsidRDefault="00457AA0" w:rsidP="00457AA0">
            <w:pPr>
              <w:pStyle w:val="TAL"/>
            </w:pPr>
            <w:r>
              <w:t>statusInfos</w:t>
            </w:r>
          </w:p>
        </w:tc>
        <w:tc>
          <w:tcPr>
            <w:tcW w:w="1559" w:type="dxa"/>
          </w:tcPr>
          <w:p w14:paraId="1E5C3C1A" w14:textId="77777777" w:rsidR="00457AA0" w:rsidRDefault="00457AA0" w:rsidP="00457AA0">
            <w:pPr>
              <w:pStyle w:val="TAL"/>
            </w:pPr>
            <w:r>
              <w:t>map(PolicyCounterInfo)</w:t>
            </w:r>
          </w:p>
        </w:tc>
        <w:tc>
          <w:tcPr>
            <w:tcW w:w="426" w:type="dxa"/>
          </w:tcPr>
          <w:p w14:paraId="537A8032" w14:textId="2BC35233" w:rsidR="00457AA0" w:rsidRDefault="00457AA0" w:rsidP="00457AA0">
            <w:pPr>
              <w:pStyle w:val="TAC"/>
            </w:pPr>
            <w:del w:id="62" w:author="ZTE" w:date="2024-08-06T16:42:00Z">
              <w:r w:rsidDel="00457AA0">
                <w:delText>C</w:delText>
              </w:r>
            </w:del>
            <w:ins w:id="63" w:author="ZTE" w:date="2024-08-06T16:42:00Z">
              <w:r>
                <w:t>O</w:t>
              </w:r>
            </w:ins>
          </w:p>
        </w:tc>
        <w:tc>
          <w:tcPr>
            <w:tcW w:w="1134" w:type="dxa"/>
          </w:tcPr>
          <w:p w14:paraId="1D94D456" w14:textId="77777777" w:rsidR="00457AA0" w:rsidRDefault="00457AA0" w:rsidP="00457AA0">
            <w:pPr>
              <w:pStyle w:val="TAL"/>
            </w:pPr>
            <w:r>
              <w:t>1..N</w:t>
            </w:r>
          </w:p>
        </w:tc>
        <w:tc>
          <w:tcPr>
            <w:tcW w:w="2689" w:type="dxa"/>
          </w:tcPr>
          <w:p w14:paraId="71A2965F" w14:textId="77777777" w:rsidR="00457AA0" w:rsidRDefault="00457AA0" w:rsidP="00457AA0">
            <w:pPr>
              <w:pStyle w:val="TAL"/>
            </w:pPr>
            <w:r>
              <w:rPr>
                <w:rFonts w:cs="Arial"/>
                <w:szCs w:val="18"/>
              </w:rPr>
              <w:t xml:space="preserve">Status of the requested policy counters. The key of the map is the attribute </w:t>
            </w:r>
            <w:r>
              <w:t xml:space="preserve">"policyCounterId". </w:t>
            </w:r>
          </w:p>
          <w:p w14:paraId="056F9E05" w14:textId="77777777" w:rsidR="00457AA0" w:rsidRDefault="00457AA0" w:rsidP="00457AA0">
            <w:pPr>
              <w:pStyle w:val="TAL"/>
              <w:rPr>
                <w:rFonts w:cs="Arial"/>
                <w:szCs w:val="18"/>
              </w:rPr>
            </w:pPr>
            <w:r>
              <w:t>It may be omitted when the feature SubscriptionExpirationTimeControl is supported and the CHF only requires to update the "expiry" attribute.</w:t>
            </w:r>
          </w:p>
        </w:tc>
        <w:tc>
          <w:tcPr>
            <w:tcW w:w="1843" w:type="dxa"/>
          </w:tcPr>
          <w:p w14:paraId="260DE1B0" w14:textId="77777777" w:rsidR="00457AA0" w:rsidRDefault="00457AA0" w:rsidP="00457AA0">
            <w:pPr>
              <w:pStyle w:val="TAL"/>
              <w:rPr>
                <w:rFonts w:cs="Arial"/>
                <w:szCs w:val="18"/>
              </w:rPr>
            </w:pPr>
          </w:p>
        </w:tc>
      </w:tr>
      <w:tr w:rsidR="00457AA0" w14:paraId="47D5A9E0" w14:textId="77777777" w:rsidTr="00457AA0">
        <w:trPr>
          <w:jc w:val="center"/>
        </w:trPr>
        <w:tc>
          <w:tcPr>
            <w:tcW w:w="1697" w:type="dxa"/>
          </w:tcPr>
          <w:p w14:paraId="44E3DB84" w14:textId="77777777" w:rsidR="00457AA0" w:rsidRDefault="00457AA0" w:rsidP="00457AA0">
            <w:pPr>
              <w:pStyle w:val="TAL"/>
            </w:pPr>
            <w:r>
              <w:rPr>
                <w:lang w:val="en-US" w:eastAsia="zh-CN"/>
              </w:rPr>
              <w:t>expiry</w:t>
            </w:r>
          </w:p>
        </w:tc>
        <w:tc>
          <w:tcPr>
            <w:tcW w:w="1559" w:type="dxa"/>
          </w:tcPr>
          <w:p w14:paraId="746928D9" w14:textId="77777777" w:rsidR="00457AA0" w:rsidRDefault="00457AA0" w:rsidP="00457AA0">
            <w:pPr>
              <w:pStyle w:val="TAL"/>
            </w:pPr>
            <w:r>
              <w:rPr>
                <w:lang w:val="en-US" w:eastAsia="zh-CN"/>
              </w:rPr>
              <w:t>DateTime</w:t>
            </w:r>
          </w:p>
        </w:tc>
        <w:tc>
          <w:tcPr>
            <w:tcW w:w="426" w:type="dxa"/>
          </w:tcPr>
          <w:p w14:paraId="0150FB21" w14:textId="77777777" w:rsidR="00457AA0" w:rsidRDefault="00457AA0" w:rsidP="00457AA0">
            <w:pPr>
              <w:pStyle w:val="TAC"/>
            </w:pPr>
            <w:r>
              <w:rPr>
                <w:lang w:val="en-US" w:eastAsia="zh-CN"/>
              </w:rPr>
              <w:t>C</w:t>
            </w:r>
          </w:p>
        </w:tc>
        <w:tc>
          <w:tcPr>
            <w:tcW w:w="1134" w:type="dxa"/>
          </w:tcPr>
          <w:p w14:paraId="1ABEE2DA" w14:textId="77777777" w:rsidR="00457AA0" w:rsidRDefault="00457AA0" w:rsidP="00457AA0">
            <w:pPr>
              <w:pStyle w:val="TAL"/>
            </w:pPr>
            <w:r>
              <w:rPr>
                <w:lang w:val="en-US" w:eastAsia="zh-CN"/>
              </w:rPr>
              <w:t>0..1</w:t>
            </w:r>
          </w:p>
        </w:tc>
        <w:tc>
          <w:tcPr>
            <w:tcW w:w="2689" w:type="dxa"/>
          </w:tcPr>
          <w:p w14:paraId="28119213" w14:textId="77777777" w:rsidR="00457AA0" w:rsidRDefault="00457AA0" w:rsidP="00457AA0">
            <w:pPr>
              <w:pStyle w:val="TAL"/>
            </w:pPr>
            <w:r>
              <w:t>This expiry time shall be included in a subscription response, if the expiry time was included in the request.</w:t>
            </w:r>
          </w:p>
          <w:p w14:paraId="451DAFD1" w14:textId="77777777" w:rsidR="00457AA0" w:rsidRDefault="00457AA0" w:rsidP="00457AA0">
            <w:pPr>
              <w:pStyle w:val="TAL"/>
              <w:rPr>
                <w:rFonts w:cs="Arial"/>
                <w:szCs w:val="18"/>
              </w:rPr>
            </w:pPr>
            <w:r>
              <w:t>It may be included in a subscription response and notification request based on operator policies for the control in the CHF of the subscription duration.</w:t>
            </w:r>
          </w:p>
        </w:tc>
        <w:tc>
          <w:tcPr>
            <w:tcW w:w="1843" w:type="dxa"/>
          </w:tcPr>
          <w:p w14:paraId="1EEEBD02" w14:textId="77777777" w:rsidR="00457AA0" w:rsidRDefault="00457AA0" w:rsidP="00457AA0">
            <w:pPr>
              <w:pStyle w:val="TAL"/>
              <w:rPr>
                <w:rFonts w:cs="Arial"/>
                <w:szCs w:val="18"/>
              </w:rPr>
            </w:pPr>
            <w:r>
              <w:rPr>
                <w:rFonts w:cs="Arial"/>
                <w:szCs w:val="18"/>
              </w:rPr>
              <w:t>SubscriptionExpirationTimeControl</w:t>
            </w:r>
          </w:p>
        </w:tc>
      </w:tr>
      <w:tr w:rsidR="00457AA0" w14:paraId="4C7CDDB8" w14:textId="77777777" w:rsidTr="00457AA0">
        <w:trPr>
          <w:jc w:val="center"/>
        </w:trPr>
        <w:tc>
          <w:tcPr>
            <w:tcW w:w="1697" w:type="dxa"/>
          </w:tcPr>
          <w:p w14:paraId="6AE2E065" w14:textId="77777777" w:rsidR="00457AA0" w:rsidRDefault="00457AA0" w:rsidP="00457AA0">
            <w:pPr>
              <w:pStyle w:val="TAL"/>
            </w:pPr>
            <w:r>
              <w:t>supportedFeatures</w:t>
            </w:r>
          </w:p>
        </w:tc>
        <w:tc>
          <w:tcPr>
            <w:tcW w:w="1559" w:type="dxa"/>
          </w:tcPr>
          <w:p w14:paraId="1CC783B8" w14:textId="77777777" w:rsidR="00457AA0" w:rsidRDefault="00457AA0" w:rsidP="00457AA0">
            <w:pPr>
              <w:pStyle w:val="TAL"/>
            </w:pPr>
            <w:r>
              <w:t>SupportedFeatures</w:t>
            </w:r>
          </w:p>
        </w:tc>
        <w:tc>
          <w:tcPr>
            <w:tcW w:w="426" w:type="dxa"/>
          </w:tcPr>
          <w:p w14:paraId="2D14FB98" w14:textId="77777777" w:rsidR="00457AA0" w:rsidRDefault="00457AA0" w:rsidP="00457AA0">
            <w:pPr>
              <w:pStyle w:val="TAC"/>
            </w:pPr>
            <w:r>
              <w:t>C</w:t>
            </w:r>
          </w:p>
        </w:tc>
        <w:tc>
          <w:tcPr>
            <w:tcW w:w="1134" w:type="dxa"/>
          </w:tcPr>
          <w:p w14:paraId="1904B037" w14:textId="77777777" w:rsidR="00457AA0" w:rsidRDefault="00457AA0" w:rsidP="00457AA0">
            <w:pPr>
              <w:pStyle w:val="TAL"/>
            </w:pPr>
            <w:r>
              <w:t>0..1</w:t>
            </w:r>
          </w:p>
        </w:tc>
        <w:tc>
          <w:tcPr>
            <w:tcW w:w="2689" w:type="dxa"/>
          </w:tcPr>
          <w:p w14:paraId="63E8F815" w14:textId="77777777" w:rsidR="00457AA0" w:rsidRDefault="00457AA0" w:rsidP="00457AA0">
            <w:pPr>
              <w:pStyle w:val="TAL"/>
              <w:rPr>
                <w:rFonts w:cs="Arial"/>
                <w:szCs w:val="18"/>
              </w:rPr>
            </w:pPr>
            <w:r>
              <w:rPr>
                <w:rFonts w:cs="Arial"/>
                <w:szCs w:val="18"/>
              </w:rPr>
              <w:t>If the supportedFeatures is included in the request by the NF service consumer, it shall be supplied in the reply of the corresponding request by the CHF.</w:t>
            </w:r>
          </w:p>
        </w:tc>
        <w:tc>
          <w:tcPr>
            <w:tcW w:w="1843" w:type="dxa"/>
          </w:tcPr>
          <w:p w14:paraId="7B82301E" w14:textId="77777777" w:rsidR="00457AA0" w:rsidRDefault="00457AA0" w:rsidP="00457AA0">
            <w:pPr>
              <w:pStyle w:val="TAL"/>
              <w:rPr>
                <w:rFonts w:cs="Arial"/>
                <w:szCs w:val="18"/>
              </w:rPr>
            </w:pPr>
          </w:p>
        </w:tc>
      </w:tr>
    </w:tbl>
    <w:p w14:paraId="7558C729" w14:textId="77777777" w:rsidR="00457AA0" w:rsidRPr="00457AA0" w:rsidRDefault="00457AA0" w:rsidP="00BD1AED"/>
    <w:bookmarkEnd w:id="37"/>
    <w:bookmarkEnd w:id="38"/>
    <w:bookmarkEnd w:id="39"/>
    <w:bookmarkEnd w:id="40"/>
    <w:bookmarkEnd w:id="41"/>
    <w:bookmarkEnd w:id="42"/>
    <w:bookmarkEnd w:id="43"/>
    <w:bookmarkEnd w:id="44"/>
    <w:bookmarkEnd w:id="45"/>
    <w:bookmarkEnd w:id="46"/>
    <w:bookmarkEnd w:id="4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633AD1" w14:textId="77777777" w:rsidR="009B2004" w:rsidRDefault="009B2004">
      <w:r>
        <w:separator/>
      </w:r>
    </w:p>
  </w:endnote>
  <w:endnote w:type="continuationSeparator" w:id="0">
    <w:p w14:paraId="539FF662" w14:textId="77777777" w:rsidR="009B2004" w:rsidRDefault="009B2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2C1E6C" w14:textId="77777777" w:rsidR="009B2004" w:rsidRDefault="009B2004">
      <w:r>
        <w:separator/>
      </w:r>
    </w:p>
  </w:footnote>
  <w:footnote w:type="continuationSeparator" w:id="0">
    <w:p w14:paraId="630AF4F7" w14:textId="77777777" w:rsidR="009B2004" w:rsidRDefault="009B20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C9A04BB"/>
    <w:multiLevelType w:val="hybridMultilevel"/>
    <w:tmpl w:val="69623374"/>
    <w:lvl w:ilvl="0" w:tplc="385C6A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4"/>
  </w:num>
  <w:num w:numId="12">
    <w:abstractNumId w:val="13"/>
  </w:num>
  <w:num w:numId="13">
    <w:abstractNumId w:val="10"/>
  </w:num>
  <w:num w:numId="14">
    <w:abstractNumId w:val="11"/>
  </w:num>
  <w:num w:numId="15">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70E09"/>
    <w:rsid w:val="000839C0"/>
    <w:rsid w:val="00091623"/>
    <w:rsid w:val="000A6394"/>
    <w:rsid w:val="000B7FED"/>
    <w:rsid w:val="000C038A"/>
    <w:rsid w:val="000C6598"/>
    <w:rsid w:val="000D44B3"/>
    <w:rsid w:val="0013674A"/>
    <w:rsid w:val="00145D43"/>
    <w:rsid w:val="0015014C"/>
    <w:rsid w:val="00172531"/>
    <w:rsid w:val="00192C46"/>
    <w:rsid w:val="001A08B3"/>
    <w:rsid w:val="001A1952"/>
    <w:rsid w:val="001A7B60"/>
    <w:rsid w:val="001A7C19"/>
    <w:rsid w:val="001B52F0"/>
    <w:rsid w:val="001B7A65"/>
    <w:rsid w:val="001D44BE"/>
    <w:rsid w:val="001E41F3"/>
    <w:rsid w:val="0022164D"/>
    <w:rsid w:val="0024016F"/>
    <w:rsid w:val="00257950"/>
    <w:rsid w:val="00257A2C"/>
    <w:rsid w:val="0026004D"/>
    <w:rsid w:val="002640DD"/>
    <w:rsid w:val="00275D12"/>
    <w:rsid w:val="00284FEB"/>
    <w:rsid w:val="002860C4"/>
    <w:rsid w:val="002B4A9A"/>
    <w:rsid w:val="002B5741"/>
    <w:rsid w:val="002E472E"/>
    <w:rsid w:val="00305409"/>
    <w:rsid w:val="00312188"/>
    <w:rsid w:val="0033702F"/>
    <w:rsid w:val="00350E8F"/>
    <w:rsid w:val="00355A9E"/>
    <w:rsid w:val="003609EF"/>
    <w:rsid w:val="0036231A"/>
    <w:rsid w:val="00365DA8"/>
    <w:rsid w:val="00372AF8"/>
    <w:rsid w:val="00374DD4"/>
    <w:rsid w:val="003801BD"/>
    <w:rsid w:val="003E1A36"/>
    <w:rsid w:val="003E6108"/>
    <w:rsid w:val="00410371"/>
    <w:rsid w:val="004242F1"/>
    <w:rsid w:val="00441D70"/>
    <w:rsid w:val="00457AA0"/>
    <w:rsid w:val="004770E5"/>
    <w:rsid w:val="004A62A3"/>
    <w:rsid w:val="004B75B7"/>
    <w:rsid w:val="005141D9"/>
    <w:rsid w:val="0051580D"/>
    <w:rsid w:val="0051643A"/>
    <w:rsid w:val="005330C8"/>
    <w:rsid w:val="00540964"/>
    <w:rsid w:val="00547111"/>
    <w:rsid w:val="005627CD"/>
    <w:rsid w:val="00587EFD"/>
    <w:rsid w:val="00592D74"/>
    <w:rsid w:val="005A1F28"/>
    <w:rsid w:val="005E2C44"/>
    <w:rsid w:val="00621188"/>
    <w:rsid w:val="006257ED"/>
    <w:rsid w:val="00653DE4"/>
    <w:rsid w:val="00665C47"/>
    <w:rsid w:val="00695063"/>
    <w:rsid w:val="00695808"/>
    <w:rsid w:val="006B46FB"/>
    <w:rsid w:val="006E21FB"/>
    <w:rsid w:val="00726B59"/>
    <w:rsid w:val="007410E1"/>
    <w:rsid w:val="007870AA"/>
    <w:rsid w:val="00792342"/>
    <w:rsid w:val="007977A8"/>
    <w:rsid w:val="007B512A"/>
    <w:rsid w:val="007C2097"/>
    <w:rsid w:val="007D0ADD"/>
    <w:rsid w:val="007D6A07"/>
    <w:rsid w:val="007E1A50"/>
    <w:rsid w:val="007F7259"/>
    <w:rsid w:val="008040A8"/>
    <w:rsid w:val="0081626F"/>
    <w:rsid w:val="0082475E"/>
    <w:rsid w:val="008279FA"/>
    <w:rsid w:val="008626E7"/>
    <w:rsid w:val="00870EE7"/>
    <w:rsid w:val="008863B9"/>
    <w:rsid w:val="008A1322"/>
    <w:rsid w:val="008A45A6"/>
    <w:rsid w:val="008B49E5"/>
    <w:rsid w:val="008D2FF6"/>
    <w:rsid w:val="008D3CCC"/>
    <w:rsid w:val="008F3789"/>
    <w:rsid w:val="008F686C"/>
    <w:rsid w:val="009026E5"/>
    <w:rsid w:val="009148DE"/>
    <w:rsid w:val="00941E30"/>
    <w:rsid w:val="009531B0"/>
    <w:rsid w:val="009741B3"/>
    <w:rsid w:val="00976D9B"/>
    <w:rsid w:val="009777D9"/>
    <w:rsid w:val="00991B88"/>
    <w:rsid w:val="009A5753"/>
    <w:rsid w:val="009A579D"/>
    <w:rsid w:val="009B2004"/>
    <w:rsid w:val="009E3297"/>
    <w:rsid w:val="009E5CEF"/>
    <w:rsid w:val="009F734F"/>
    <w:rsid w:val="009F7E4B"/>
    <w:rsid w:val="00A20F0A"/>
    <w:rsid w:val="00A246B6"/>
    <w:rsid w:val="00A4577C"/>
    <w:rsid w:val="00A47E70"/>
    <w:rsid w:val="00A50CF0"/>
    <w:rsid w:val="00A5573F"/>
    <w:rsid w:val="00A6665E"/>
    <w:rsid w:val="00A7671C"/>
    <w:rsid w:val="00A82000"/>
    <w:rsid w:val="00A84203"/>
    <w:rsid w:val="00A8470B"/>
    <w:rsid w:val="00AA2CBC"/>
    <w:rsid w:val="00AB5261"/>
    <w:rsid w:val="00AC5820"/>
    <w:rsid w:val="00AD1CD8"/>
    <w:rsid w:val="00AE3176"/>
    <w:rsid w:val="00B025F9"/>
    <w:rsid w:val="00B258BB"/>
    <w:rsid w:val="00B25D6B"/>
    <w:rsid w:val="00B3080E"/>
    <w:rsid w:val="00B444ED"/>
    <w:rsid w:val="00B54CC6"/>
    <w:rsid w:val="00B66828"/>
    <w:rsid w:val="00B67B97"/>
    <w:rsid w:val="00B968C8"/>
    <w:rsid w:val="00BA3EC5"/>
    <w:rsid w:val="00BA51D9"/>
    <w:rsid w:val="00BB5DFC"/>
    <w:rsid w:val="00BD1AED"/>
    <w:rsid w:val="00BD279D"/>
    <w:rsid w:val="00BD365B"/>
    <w:rsid w:val="00BD6BB8"/>
    <w:rsid w:val="00BE64E5"/>
    <w:rsid w:val="00BF19C2"/>
    <w:rsid w:val="00C168A7"/>
    <w:rsid w:val="00C46E71"/>
    <w:rsid w:val="00C549D8"/>
    <w:rsid w:val="00C66BA2"/>
    <w:rsid w:val="00C870F6"/>
    <w:rsid w:val="00C87BCA"/>
    <w:rsid w:val="00C95985"/>
    <w:rsid w:val="00CC5026"/>
    <w:rsid w:val="00CC68D0"/>
    <w:rsid w:val="00D03F9A"/>
    <w:rsid w:val="00D05CA2"/>
    <w:rsid w:val="00D06D51"/>
    <w:rsid w:val="00D24991"/>
    <w:rsid w:val="00D40A55"/>
    <w:rsid w:val="00D47787"/>
    <w:rsid w:val="00D50255"/>
    <w:rsid w:val="00D66520"/>
    <w:rsid w:val="00D737FA"/>
    <w:rsid w:val="00D73BCC"/>
    <w:rsid w:val="00D843BF"/>
    <w:rsid w:val="00D84AE9"/>
    <w:rsid w:val="00D9124E"/>
    <w:rsid w:val="00DA1F05"/>
    <w:rsid w:val="00DE34CF"/>
    <w:rsid w:val="00DE5E58"/>
    <w:rsid w:val="00E00C74"/>
    <w:rsid w:val="00E06D63"/>
    <w:rsid w:val="00E13F3D"/>
    <w:rsid w:val="00E34898"/>
    <w:rsid w:val="00E434A9"/>
    <w:rsid w:val="00E454F6"/>
    <w:rsid w:val="00EB09B7"/>
    <w:rsid w:val="00EE6BA9"/>
    <w:rsid w:val="00EE7D7C"/>
    <w:rsid w:val="00F120A8"/>
    <w:rsid w:val="00F2214C"/>
    <w:rsid w:val="00F25D98"/>
    <w:rsid w:val="00F300FB"/>
    <w:rsid w:val="00F37918"/>
    <w:rsid w:val="00F46BBA"/>
    <w:rsid w:val="00F5599F"/>
    <w:rsid w:val="00F84914"/>
    <w:rsid w:val="00FA21ED"/>
    <w:rsid w:val="00FA49CE"/>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ner-object">
    <w:name w:val="inner-object"/>
    <w:rsid w:val="001A7C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B4E2F-1BEB-4174-BEC5-D2516BC8C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5</Pages>
  <Words>950</Words>
  <Characters>5420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69</cp:revision>
  <cp:lastPrinted>1899-12-31T23:00:00Z</cp:lastPrinted>
  <dcterms:created xsi:type="dcterms:W3CDTF">2020-02-03T08:32:00Z</dcterms:created>
  <dcterms:modified xsi:type="dcterms:W3CDTF">2024-08-12T09:25:00Z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